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EE04D" w14:textId="77777777" w:rsidR="00657E26" w:rsidRDefault="00657E26" w:rsidP="000D6B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R4-2300322</w:t>
      </w:r>
      <w:r>
        <w:rPr>
          <w:b/>
          <w:i/>
          <w:noProof/>
          <w:sz w:val="28"/>
        </w:rPr>
        <w:fldChar w:fldCharType="end"/>
      </w:r>
    </w:p>
    <w:p w14:paraId="752FD3FE" w14:textId="77777777" w:rsidR="00657E26" w:rsidRDefault="00657E26" w:rsidP="00657E2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505D5" w:rsidR="001E41F3" w:rsidRPr="00664DFF" w:rsidRDefault="00657E26"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1301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74F4C" w:rsidR="001E41F3" w:rsidRPr="00410371" w:rsidRDefault="00000000">
            <w:pPr>
              <w:pStyle w:val="CRCoverPage"/>
              <w:spacing w:after="0"/>
              <w:jc w:val="center"/>
              <w:rPr>
                <w:noProof/>
                <w:sz w:val="28"/>
              </w:rPr>
            </w:pPr>
            <w:fldSimple w:instr=" DOCPROPERTY  Version  \* MERGEFORMAT ">
              <w:r w:rsidR="00040FDB">
                <w:rPr>
                  <w:b/>
                  <w:noProof/>
                  <w:sz w:val="28"/>
                </w:rPr>
                <w:t>1</w:t>
              </w:r>
              <w:r w:rsidR="002153E2">
                <w:rPr>
                  <w:b/>
                  <w:noProof/>
                  <w:sz w:val="28"/>
                </w:rPr>
                <w:t>7</w:t>
              </w:r>
              <w:r w:rsidR="009514D4">
                <w:rPr>
                  <w:b/>
                  <w:noProof/>
                  <w:sz w:val="28"/>
                </w:rPr>
                <w:t>.</w:t>
              </w:r>
              <w:r w:rsidR="009B1947">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DAAF8" w:rsidR="00CD3B73" w:rsidRPr="005E53B0" w:rsidRDefault="003C0009" w:rsidP="00CD3B73">
            <w:pPr>
              <w:pStyle w:val="CRCoverPage"/>
              <w:spacing w:after="0"/>
              <w:ind w:left="100"/>
              <w:rPr>
                <w:noProof/>
                <w:lang w:val="en-DE"/>
              </w:rPr>
            </w:pPr>
            <w:r>
              <w:rPr>
                <w:lang w:eastAsia="ja-JP"/>
              </w:rPr>
              <w:t>CR for TS 38.101-1 Rel-1</w:t>
            </w:r>
            <w:r w:rsidR="00244890">
              <w:rPr>
                <w:lang w:eastAsia="ja-JP"/>
              </w:rPr>
              <w:t>7</w:t>
            </w:r>
            <w:r w:rsidR="00B131DE">
              <w:rPr>
                <w:lang w:eastAsia="ja-JP"/>
              </w:rPr>
              <w:t xml:space="preserve"> CAT-F</w:t>
            </w:r>
            <w:r>
              <w:rPr>
                <w:lang w:eastAsia="ja-JP"/>
              </w:rPr>
              <w:t>: Correction</w:t>
            </w:r>
            <w:r w:rsidR="00C01507">
              <w:rPr>
                <w:lang w:eastAsia="ja-JP"/>
              </w:rPr>
              <w:t xml:space="preserve"> to NRU spectrum emission mask</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508DF15F" w14:textId="77777777" w:rsidR="00FE7917" w:rsidRDefault="009B1947" w:rsidP="00D95E27">
                  <w:pPr>
                    <w:pStyle w:val="CRCoverPage"/>
                    <w:spacing w:after="0"/>
                    <w:rPr>
                      <w:noProof/>
                    </w:rPr>
                  </w:pPr>
                  <w:r w:rsidRPr="009B1947">
                    <w:rPr>
                      <w:noProof/>
                    </w:rPr>
                    <w:t>NR_unlic-Core</w:t>
                  </w:r>
                </w:p>
                <w:p w14:paraId="40D5C151" w14:textId="7071B8ED" w:rsidR="0051310F" w:rsidRDefault="0051310F" w:rsidP="00D95E27">
                  <w:pPr>
                    <w:pStyle w:val="CRCoverPage"/>
                    <w:spacing w:after="0"/>
                    <w:rPr>
                      <w:noProof/>
                    </w:rPr>
                  </w:pPr>
                  <w:r>
                    <w:t>NR_bands_R17_BWs-Core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7F6EF" w:rsidR="00CD3B73" w:rsidRDefault="00CD3B73" w:rsidP="00CD3B73">
            <w:pPr>
              <w:pStyle w:val="CRCoverPage"/>
              <w:spacing w:after="0"/>
              <w:ind w:left="100"/>
              <w:rPr>
                <w:noProof/>
              </w:rPr>
            </w:pPr>
            <w:r>
              <w:t>202</w:t>
            </w:r>
            <w:r w:rsidR="00C8125B">
              <w:t>3</w:t>
            </w:r>
            <w:r>
              <w:t>-0</w:t>
            </w:r>
            <w:r w:rsidR="00C8125B">
              <w:t>2</w:t>
            </w:r>
            <w:r>
              <w:t>-</w:t>
            </w:r>
            <w:r w:rsidR="00657E26">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85922" w:rsidR="00CD3B73" w:rsidRDefault="00CD3B73" w:rsidP="00CD3B73">
            <w:pPr>
              <w:pStyle w:val="CRCoverPage"/>
              <w:spacing w:after="0"/>
              <w:ind w:left="100"/>
              <w:rPr>
                <w:noProof/>
              </w:rPr>
            </w:pPr>
            <w:r>
              <w:t>Rel-1</w:t>
            </w:r>
            <w:r w:rsidR="00D95E27">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70EB7" w14:textId="37999717" w:rsidR="00C42B02" w:rsidRDefault="0075369F" w:rsidP="000D1B0F">
            <w:pPr>
              <w:pStyle w:val="CRCoverPage"/>
              <w:spacing w:after="0"/>
              <w:jc w:val="both"/>
              <w:rPr>
                <w:noProof/>
              </w:rPr>
            </w:pPr>
            <w:r>
              <w:rPr>
                <w:noProof/>
              </w:rPr>
              <w:t>In Rel-16 t</w:t>
            </w:r>
            <w:r w:rsidR="000D1B0F">
              <w:rPr>
                <w:noProof/>
              </w:rPr>
              <w:t>he spectrum emission mask for</w:t>
            </w:r>
            <w:r>
              <w:rPr>
                <w:noProof/>
              </w:rPr>
              <w:t xml:space="preserve"> NR-U was introduced. The implementation was table based using fixed </w:t>
            </w:r>
            <w:r w:rsidRPr="000D1B0F">
              <w:rPr>
                <w:noProof/>
              </w:rPr>
              <w:t>Δf</w:t>
            </w:r>
            <w:r w:rsidRPr="000D1B0F">
              <w:rPr>
                <w:noProof/>
                <w:vertAlign w:val="subscript"/>
              </w:rPr>
              <w:t>OOB</w:t>
            </w:r>
            <w:r>
              <w:rPr>
                <w:noProof/>
              </w:rPr>
              <w:t xml:space="preserve"> values alongside equations to calulate the emission limits. One of the important emission limit was provided by a note as shown below:</w:t>
            </w:r>
          </w:p>
          <w:p w14:paraId="1A462C4B" w14:textId="77777777" w:rsidR="00762D27" w:rsidRPr="0075369F" w:rsidRDefault="00762D27" w:rsidP="000D1B0F">
            <w:pPr>
              <w:pStyle w:val="CRCoverPage"/>
              <w:spacing w:after="0"/>
              <w:jc w:val="both"/>
              <w:rPr>
                <w:noProof/>
              </w:rPr>
            </w:pPr>
          </w:p>
          <w:p w14:paraId="463C7B31" w14:textId="23BF6D0D" w:rsidR="0075369F" w:rsidRDefault="0075369F" w:rsidP="0075369F">
            <w:pPr>
              <w:pStyle w:val="TAN"/>
              <w:rPr>
                <w:rFonts w:cs="Arial"/>
                <w:sz w:val="16"/>
              </w:rPr>
            </w:pPr>
            <w:r w:rsidRPr="001F078B">
              <w:rPr>
                <w:rFonts w:cs="Arial"/>
              </w:rPr>
              <w:t>NOTE 2:</w:t>
            </w:r>
            <w:r w:rsidRPr="001F078B">
              <w:rPr>
                <w:rFonts w:cs="Arial"/>
              </w:rPr>
              <w:tab/>
            </w:r>
            <w:r>
              <w:rPr>
                <w:rFonts w:cs="Arial"/>
              </w:rPr>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p>
          <w:p w14:paraId="17989B48" w14:textId="77777777" w:rsidR="0075369F" w:rsidRDefault="0075369F" w:rsidP="0075369F">
            <w:pPr>
              <w:pStyle w:val="TAN"/>
              <w:rPr>
                <w:rFonts w:cs="Arial"/>
                <w:sz w:val="20"/>
              </w:rPr>
            </w:pPr>
          </w:p>
          <w:p w14:paraId="69766359" w14:textId="77777777" w:rsidR="00BF3A70" w:rsidRDefault="0075369F" w:rsidP="00762D27">
            <w:pPr>
              <w:pStyle w:val="Caption"/>
              <w:rPr>
                <w:rStyle w:val="BodyText2Char1"/>
                <w:rFonts w:ascii="Arial" w:hAnsi="Arial" w:cs="Arial"/>
                <w:b w:val="0"/>
                <w:bCs w:val="0"/>
                <w:sz w:val="20"/>
              </w:rPr>
            </w:pPr>
            <w:r w:rsidRPr="00762D27">
              <w:rPr>
                <w:rFonts w:ascii="Arial" w:hAnsi="Arial" w:cs="Arial"/>
                <w:b w:val="0"/>
                <w:bCs w:val="0"/>
                <w:sz w:val="20"/>
              </w:rPr>
              <w:t xml:space="preserve">In Rel-17 the table was </w:t>
            </w:r>
            <w:r w:rsidR="00762D27" w:rsidRPr="00762D27">
              <w:rPr>
                <w:rFonts w:ascii="Arial" w:hAnsi="Arial" w:cs="Arial"/>
                <w:b w:val="0"/>
                <w:bCs w:val="0"/>
                <w:sz w:val="20"/>
              </w:rPr>
              <w:t>updated</w:t>
            </w:r>
            <w:r w:rsidR="007B64CB">
              <w:rPr>
                <w:rFonts w:ascii="Arial" w:hAnsi="Arial" w:cs="Arial"/>
                <w:b w:val="0"/>
                <w:bCs w:val="0"/>
                <w:sz w:val="20"/>
              </w:rPr>
              <w:t xml:space="preserve"> with CR </w:t>
            </w:r>
            <w:r w:rsidR="007B64CB" w:rsidRPr="007B64CB">
              <w:rPr>
                <w:rFonts w:ascii="Arial" w:hAnsi="Arial" w:cs="Arial"/>
                <w:b w:val="0"/>
                <w:bCs w:val="0"/>
                <w:sz w:val="20"/>
              </w:rPr>
              <w:t>R4-2210559</w:t>
            </w:r>
            <w:r w:rsidR="00054949">
              <w:rPr>
                <w:rFonts w:ascii="Arial" w:hAnsi="Arial" w:cs="Arial"/>
                <w:b w:val="0"/>
                <w:bCs w:val="0"/>
                <w:sz w:val="20"/>
              </w:rPr>
              <w:t>. T</w:t>
            </w:r>
            <w:r w:rsidRPr="00762D27">
              <w:rPr>
                <w:rFonts w:ascii="Arial" w:hAnsi="Arial" w:cs="Arial"/>
                <w:b w:val="0"/>
                <w:bCs w:val="0"/>
                <w:sz w:val="20"/>
              </w:rPr>
              <w:t>he equations were modified for simpler appearance.</w:t>
            </w:r>
            <w:r w:rsidR="00762D27" w:rsidRPr="00762D27">
              <w:rPr>
                <w:rFonts w:ascii="Arial" w:hAnsi="Arial" w:cs="Arial"/>
                <w:b w:val="0"/>
                <w:bCs w:val="0"/>
                <w:sz w:val="20"/>
              </w:rPr>
              <w:t xml:space="preserve"> An </w:t>
            </w:r>
            <w:r w:rsidR="00762D27" w:rsidRPr="00762D27">
              <w:rPr>
                <w:rStyle w:val="BodyText2Char1"/>
                <w:rFonts w:ascii="Arial" w:hAnsi="Arial" w:cs="Arial"/>
                <w:b w:val="0"/>
                <w:bCs w:val="0"/>
                <w:sz w:val="20"/>
              </w:rPr>
              <w:t>error was introduced when variable B was applied to the main equation</w:t>
            </w:r>
            <w:r w:rsidR="00762D27">
              <w:rPr>
                <w:rStyle w:val="BodyText2Char1"/>
                <w:rFonts w:ascii="Arial" w:hAnsi="Arial" w:cs="Arial"/>
                <w:b w:val="0"/>
                <w:bCs w:val="0"/>
                <w:sz w:val="20"/>
              </w:rPr>
              <w:t xml:space="preserve">. </w:t>
            </w:r>
            <w:r w:rsidR="00C3344C">
              <w:rPr>
                <w:rStyle w:val="BodyText2Char1"/>
                <w:rFonts w:ascii="Arial" w:hAnsi="Arial" w:cs="Arial"/>
                <w:b w:val="0"/>
                <w:bCs w:val="0"/>
                <w:sz w:val="20"/>
              </w:rPr>
              <w:t>This CR</w:t>
            </w:r>
            <w:r w:rsidR="00E33C97">
              <w:rPr>
                <w:rStyle w:val="BodyText2Char1"/>
                <w:rFonts w:ascii="Arial" w:hAnsi="Arial" w:cs="Arial"/>
                <w:b w:val="0"/>
                <w:bCs w:val="0"/>
                <w:sz w:val="20"/>
              </w:rPr>
              <w:t xml:space="preserve"> aims to</w:t>
            </w:r>
            <w:r w:rsidR="00C3344C">
              <w:rPr>
                <w:rStyle w:val="BodyText2Char1"/>
                <w:rFonts w:ascii="Arial" w:hAnsi="Arial" w:cs="Arial"/>
                <w:b w:val="0"/>
                <w:bCs w:val="0"/>
                <w:sz w:val="20"/>
              </w:rPr>
              <w:t xml:space="preserve"> correct the error. </w:t>
            </w:r>
          </w:p>
          <w:p w14:paraId="01C75FB9" w14:textId="156F49FE" w:rsidR="0075369F" w:rsidRPr="00762D27" w:rsidRDefault="00C3344C" w:rsidP="00762D27">
            <w:pPr>
              <w:pStyle w:val="Caption"/>
              <w:rPr>
                <w:rStyle w:val="Head2AChar4"/>
                <w:rFonts w:cs="Arial"/>
                <w:b w:val="0"/>
                <w:bCs w:val="0"/>
                <w:sz w:val="20"/>
                <w:lang w:eastAsia="en-US"/>
              </w:rPr>
            </w:pPr>
            <w:r>
              <w:rPr>
                <w:rStyle w:val="BodyText2Char1"/>
                <w:rFonts w:ascii="Arial" w:hAnsi="Arial" w:cs="Arial"/>
                <w:b w:val="0"/>
                <w:bCs w:val="0"/>
                <w:sz w:val="20"/>
              </w:rPr>
              <w:t>Details are provided in ‘Summary of change’.</w:t>
            </w:r>
          </w:p>
          <w:p w14:paraId="708AA7DE" w14:textId="7D4550BB" w:rsidR="0075369F" w:rsidRPr="00C72835" w:rsidRDefault="0075369F" w:rsidP="000D1B0F">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4F815" w14:textId="4471A0EE" w:rsidR="00DA378B" w:rsidRDefault="000D1B0F" w:rsidP="00DA378B">
            <w:pPr>
              <w:pStyle w:val="CRCoverPage"/>
              <w:tabs>
                <w:tab w:val="left" w:pos="652"/>
              </w:tabs>
              <w:spacing w:after="0"/>
              <w:rPr>
                <w:rFonts w:cs="Arial"/>
              </w:rPr>
            </w:pPr>
            <w:r>
              <w:rPr>
                <w:noProof/>
              </w:rPr>
              <w:t>The</w:t>
            </w:r>
            <w:r w:rsidR="00DA378B">
              <w:rPr>
                <w:noProof/>
              </w:rPr>
              <w:t xml:space="preserve"> NR-U</w:t>
            </w:r>
            <w:r>
              <w:rPr>
                <w:noProof/>
              </w:rPr>
              <w:t xml:space="preserve"> spectrum emission mask for </w:t>
            </w:r>
            <w:r w:rsidRPr="000D1B0F">
              <w:rPr>
                <w:noProof/>
              </w:rPr>
              <w:t>Δf</w:t>
            </w:r>
            <w:r w:rsidRPr="000D1B0F">
              <w:rPr>
                <w:noProof/>
                <w:vertAlign w:val="subscript"/>
              </w:rPr>
              <w:t>OOB</w:t>
            </w:r>
            <w:r>
              <w:rPr>
                <w:noProof/>
              </w:rPr>
              <w:t xml:space="preserve"> of </w:t>
            </w:r>
            <w:r w:rsidRPr="000D1B0F">
              <w:rPr>
                <w:noProof/>
              </w:rPr>
              <w:t>± (BW</w:t>
            </w:r>
            <w:r w:rsidRPr="000D1B0F">
              <w:rPr>
                <w:noProof/>
                <w:vertAlign w:val="subscript"/>
              </w:rPr>
              <w:t>Channel</w:t>
            </w:r>
            <w:r w:rsidRPr="000D1B0F">
              <w:rPr>
                <w:noProof/>
              </w:rPr>
              <w:t xml:space="preserve"> / 2)</w:t>
            </w:r>
            <w:r w:rsidR="00DA378B">
              <w:rPr>
                <w:noProof/>
              </w:rPr>
              <w:t xml:space="preserve"> </w:t>
            </w:r>
            <w:r w:rsidRPr="000D1B0F">
              <w:rPr>
                <w:noProof/>
              </w:rPr>
              <w:t>-</w:t>
            </w:r>
            <w:r w:rsidR="00DA378B">
              <w:rPr>
                <w:noProof/>
              </w:rPr>
              <w:t xml:space="preserve"> </w:t>
            </w:r>
            <w:r w:rsidRPr="000D1B0F">
              <w:rPr>
                <w:noProof/>
              </w:rPr>
              <w:t>BW</w:t>
            </w:r>
            <w:r w:rsidRPr="000D1B0F">
              <w:rPr>
                <w:noProof/>
                <w:vertAlign w:val="subscript"/>
              </w:rPr>
              <w:t>Channel</w:t>
            </w:r>
            <w:r>
              <w:rPr>
                <w:noProof/>
              </w:rPr>
              <w:t xml:space="preserve"> </w:t>
            </w:r>
            <w:r w:rsidR="00DA378B">
              <w:rPr>
                <w:noProof/>
              </w:rPr>
              <w:t>w</w:t>
            </w:r>
            <w:r w:rsidR="00CF45E7" w:rsidRPr="00CF45E7">
              <w:rPr>
                <w:noProof/>
              </w:rPr>
              <w:t xml:space="preserve">as originally </w:t>
            </w:r>
            <w:r w:rsidR="00CF45E7">
              <w:rPr>
                <w:noProof/>
              </w:rPr>
              <w:t>given</w:t>
            </w:r>
            <w:r w:rsidR="00CF45E7" w:rsidRPr="00CF45E7">
              <w:rPr>
                <w:noProof/>
              </w:rPr>
              <w:t xml:space="preserve"> as</w:t>
            </w:r>
            <w:r w:rsidR="00CF45E7" w:rsidRPr="00CF45E7">
              <w:rPr>
                <w:rFonts w:cs="Arial"/>
              </w:rPr>
              <w:t>:</w:t>
            </w:r>
            <w:r w:rsidR="00CF45E7">
              <w:rPr>
                <w:rFonts w:cs="Arial"/>
              </w:rPr>
              <w:t xml:space="preserve"> </w:t>
            </w:r>
          </w:p>
          <w:p w14:paraId="3D3DFA08" w14:textId="7D5E7755" w:rsidR="00CF45E7" w:rsidRPr="00DA378B" w:rsidRDefault="00CF45E7" w:rsidP="00DA378B">
            <w:pPr>
              <w:pStyle w:val="CRCoverPage"/>
              <w:tabs>
                <w:tab w:val="left" w:pos="652"/>
              </w:tabs>
              <w:spacing w:after="0"/>
              <w:jc w:val="center"/>
              <w:rPr>
                <w:noProof/>
              </w:rPr>
            </w:pP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p>
          <w:p w14:paraId="70C35003" w14:textId="1E0D313F" w:rsidR="00CF45E7" w:rsidRDefault="00CF45E7" w:rsidP="000D1B0F">
            <w:pPr>
              <w:pStyle w:val="CRCoverPage"/>
              <w:tabs>
                <w:tab w:val="left" w:pos="652"/>
              </w:tabs>
              <w:spacing w:after="0"/>
              <w:rPr>
                <w:noProof/>
              </w:rPr>
            </w:pPr>
          </w:p>
          <w:p w14:paraId="363F142C" w14:textId="2565248E" w:rsidR="000D1B0F" w:rsidRDefault="00CF45E7" w:rsidP="000D1B0F">
            <w:pPr>
              <w:pStyle w:val="CRCoverPage"/>
              <w:tabs>
                <w:tab w:val="left" w:pos="652"/>
              </w:tabs>
              <w:spacing w:after="0"/>
              <w:rPr>
                <w:noProof/>
              </w:rPr>
            </w:pPr>
            <w:r>
              <w:rPr>
                <w:noProof/>
              </w:rPr>
              <w:t>During simplification process the equation was incorrectly changed to:</w:t>
            </w:r>
          </w:p>
          <w:p w14:paraId="6986AEBC" w14:textId="77777777" w:rsidR="005C7DCA" w:rsidRDefault="000D1B0F" w:rsidP="000D1B0F">
            <w:pPr>
              <w:pStyle w:val="CRCoverPage"/>
              <w:tabs>
                <w:tab w:val="left" w:pos="652"/>
              </w:tabs>
              <w:spacing w:after="0"/>
              <w:jc w:val="center"/>
              <w:rPr>
                <w:bCs/>
                <w:noProof/>
              </w:rPr>
            </w:pPr>
            <w:r w:rsidRPr="000D1B0F">
              <w:rPr>
                <w:bCs/>
                <w:noProof/>
              </w:rPr>
              <w:t>– 16 – (</w:t>
            </w:r>
            <w:r w:rsidRPr="000D1B0F">
              <w:rPr>
                <w:bCs/>
                <w:noProof/>
                <w:color w:val="C0504D" w:themeColor="accent2"/>
              </w:rPr>
              <w:t>6</w:t>
            </w:r>
            <w:r w:rsidRPr="000D1B0F">
              <w:rPr>
                <w:bCs/>
                <w:noProof/>
              </w:rPr>
              <w:t xml:space="preserve"> / BW</w:t>
            </w:r>
            <w:r w:rsidRPr="000D1B0F">
              <w:rPr>
                <w:bCs/>
                <w:noProof/>
                <w:vertAlign w:val="subscript"/>
              </w:rPr>
              <w:t>Channel</w:t>
            </w:r>
            <w:r w:rsidRPr="000D1B0F">
              <w:rPr>
                <w:bCs/>
                <w:noProof/>
              </w:rPr>
              <w:t>) |Δf</w:t>
            </w:r>
            <w:r w:rsidRPr="000D1B0F">
              <w:rPr>
                <w:bCs/>
                <w:noProof/>
                <w:vertAlign w:val="subscript"/>
              </w:rPr>
              <w:t>OOB</w:t>
            </w:r>
            <w:r w:rsidRPr="000D1B0F">
              <w:rPr>
                <w:bCs/>
                <w:noProof/>
              </w:rPr>
              <w:t>|</w:t>
            </w:r>
          </w:p>
          <w:p w14:paraId="1C826447" w14:textId="77777777" w:rsidR="00CF45E7" w:rsidRDefault="00CF45E7" w:rsidP="000D1B0F">
            <w:pPr>
              <w:pStyle w:val="CRCoverPage"/>
              <w:tabs>
                <w:tab w:val="left" w:pos="652"/>
              </w:tabs>
              <w:spacing w:after="0"/>
              <w:rPr>
                <w:bCs/>
                <w:noProof/>
              </w:rPr>
            </w:pPr>
          </w:p>
          <w:p w14:paraId="3EC37779" w14:textId="4E3D30B5" w:rsidR="000D1B0F" w:rsidRDefault="00CF45E7" w:rsidP="000D1B0F">
            <w:pPr>
              <w:pStyle w:val="CRCoverPage"/>
              <w:tabs>
                <w:tab w:val="left" w:pos="652"/>
              </w:tabs>
              <w:spacing w:after="0"/>
              <w:rPr>
                <w:bCs/>
                <w:noProof/>
              </w:rPr>
            </w:pPr>
            <w:r>
              <w:rPr>
                <w:bCs/>
                <w:noProof/>
              </w:rPr>
              <w:t>This CR corrects the error and changes the equation to:</w:t>
            </w:r>
          </w:p>
          <w:p w14:paraId="70D2D39E" w14:textId="7684BD4B" w:rsidR="000D1B0F" w:rsidRDefault="000D1B0F" w:rsidP="000D1B0F">
            <w:pPr>
              <w:pStyle w:val="CRCoverPage"/>
              <w:tabs>
                <w:tab w:val="left" w:pos="652"/>
              </w:tabs>
              <w:spacing w:after="0"/>
              <w:jc w:val="center"/>
              <w:rPr>
                <w:rFonts w:cs="Arial"/>
                <w:bCs/>
                <w:szCs w:val="18"/>
              </w:rPr>
            </w:pPr>
            <w:r w:rsidRPr="00B2387F">
              <w:rPr>
                <w:rFonts w:cs="Arial"/>
                <w:bCs/>
                <w:szCs w:val="18"/>
              </w:rPr>
              <w:t xml:space="preserve">– </w:t>
            </w:r>
            <w:r>
              <w:rPr>
                <w:rFonts w:cs="Arial"/>
                <w:bCs/>
                <w:szCs w:val="18"/>
              </w:rPr>
              <w:t>16</w:t>
            </w:r>
            <w:r w:rsidRPr="00B2387F">
              <w:rPr>
                <w:rFonts w:cs="Arial"/>
                <w:bCs/>
                <w:szCs w:val="18"/>
              </w:rPr>
              <w:t xml:space="preserve"> – (</w:t>
            </w:r>
            <w:r w:rsidRPr="000D1B0F">
              <w:rPr>
                <w:rFonts w:cs="Arial"/>
                <w:bCs/>
                <w:color w:val="C0504D" w:themeColor="accent2"/>
                <w:szCs w:val="18"/>
              </w:rPr>
              <w:t>24</w:t>
            </w:r>
            <w:r>
              <w:rPr>
                <w:rFonts w:cs="Arial"/>
                <w:bCs/>
                <w:szCs w:val="18"/>
              </w:rPr>
              <w:t xml:space="preserve"> </w:t>
            </w:r>
            <w:r w:rsidRPr="00B2387F">
              <w:rPr>
                <w:rFonts w:cs="Arial"/>
                <w:bCs/>
                <w:szCs w:val="18"/>
              </w:rPr>
              <w:t>/</w:t>
            </w:r>
            <w:r w:rsidRPr="00B2387F">
              <w:rPr>
                <w:bCs/>
              </w:rPr>
              <w:t xml:space="preserve"> </w:t>
            </w:r>
            <w:proofErr w:type="spellStart"/>
            <w:r w:rsidRPr="00B2387F">
              <w:rPr>
                <w:bCs/>
              </w:rPr>
              <w:t>BW</w:t>
            </w:r>
            <w:r w:rsidRPr="00B2387F">
              <w:rPr>
                <w:bCs/>
                <w:vertAlign w:val="subscript"/>
              </w:rPr>
              <w:t>Channel</w:t>
            </w:r>
            <w:proofErr w:type="spellEnd"/>
            <w:r w:rsidRPr="00B2387F">
              <w:rPr>
                <w:rFonts w:cs="Arial"/>
                <w:bCs/>
                <w:szCs w:val="18"/>
              </w:rPr>
              <w:t>) |</w:t>
            </w:r>
            <w:proofErr w:type="spellStart"/>
            <w:r w:rsidRPr="00B2387F">
              <w:rPr>
                <w:bCs/>
              </w:rPr>
              <w:t>Δf</w:t>
            </w:r>
            <w:r w:rsidRPr="00B2387F">
              <w:rPr>
                <w:bCs/>
                <w:vertAlign w:val="subscript"/>
              </w:rPr>
              <w:t>OOB</w:t>
            </w:r>
            <w:proofErr w:type="spellEnd"/>
            <w:r w:rsidRPr="00B2387F">
              <w:rPr>
                <w:rFonts w:cs="Arial"/>
                <w:bCs/>
                <w:szCs w:val="18"/>
              </w:rPr>
              <w:t>|</w:t>
            </w:r>
          </w:p>
          <w:p w14:paraId="31C656EC" w14:textId="5083F174" w:rsidR="000D1B0F" w:rsidRPr="000D1B0F" w:rsidRDefault="000D1B0F" w:rsidP="000D1B0F">
            <w:pPr>
              <w:pStyle w:val="CRCoverPage"/>
              <w:tabs>
                <w:tab w:val="left" w:pos="652"/>
              </w:tabs>
              <w:spacing w:after="0"/>
              <w:rPr>
                <w:noProof/>
              </w:rPr>
            </w:pP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84EDF" w:rsidR="00C42B02" w:rsidRDefault="00762D27" w:rsidP="00C42B02">
            <w:pPr>
              <w:pStyle w:val="CRCoverPage"/>
              <w:spacing w:after="0"/>
              <w:rPr>
                <w:noProof/>
                <w:lang w:eastAsia="ja-JP"/>
              </w:rPr>
            </w:pPr>
            <w:r>
              <w:rPr>
                <w:noProof/>
                <w:lang w:eastAsia="ja-JP"/>
              </w:rPr>
              <w:t>NR-U spectrum emission mask stays wrong and specifies larger emission power than allowed by regulatory requirements.</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10FFD" w:rsidR="00C42B02" w:rsidRDefault="0005547B" w:rsidP="00C42B02">
            <w:pPr>
              <w:pStyle w:val="CRCoverPage"/>
              <w:spacing w:after="0"/>
              <w:rPr>
                <w:noProof/>
                <w:lang w:eastAsia="ja-JP"/>
              </w:rPr>
            </w:pPr>
            <w:r w:rsidRPr="00A1115A">
              <w:t>6.5F.2.2</w:t>
            </w:r>
            <w:r>
              <w:t xml:space="preserve">, </w:t>
            </w:r>
            <w:r w:rsidRPr="00A1115A">
              <w:t>6.5F.2.2</w:t>
            </w:r>
            <w:r>
              <w:t>.0</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73E0F60F" w14:textId="77777777" w:rsidR="005F254B" w:rsidRDefault="005F254B" w:rsidP="005F254B">
      <w:pPr>
        <w:pStyle w:val="Heading4"/>
      </w:pPr>
      <w:bookmarkStart w:id="1" w:name="_Toc61367683"/>
      <w:bookmarkStart w:id="2" w:name="_Toc61373066"/>
      <w:bookmarkStart w:id="3" w:name="_Toc68231015"/>
      <w:bookmarkStart w:id="4" w:name="_Toc69084428"/>
      <w:bookmarkStart w:id="5" w:name="_Toc75467438"/>
      <w:bookmarkStart w:id="6" w:name="_Toc76509460"/>
      <w:bookmarkStart w:id="7" w:name="_Toc76718450"/>
      <w:bookmarkStart w:id="8" w:name="_Toc83580788"/>
      <w:bookmarkStart w:id="9" w:name="_Toc84405297"/>
      <w:bookmarkStart w:id="10" w:name="_Toc84413906"/>
      <w:r w:rsidRPr="00A1115A">
        <w:t>6.5F.2.2</w:t>
      </w:r>
      <w:r w:rsidRPr="00A1115A">
        <w:tab/>
        <w:t>Spectrum emission mask for operation with shared spectrum channel access</w:t>
      </w:r>
      <w:bookmarkEnd w:id="1"/>
      <w:bookmarkEnd w:id="2"/>
      <w:bookmarkEnd w:id="3"/>
      <w:bookmarkEnd w:id="4"/>
      <w:bookmarkEnd w:id="5"/>
      <w:bookmarkEnd w:id="6"/>
      <w:bookmarkEnd w:id="7"/>
      <w:bookmarkEnd w:id="8"/>
      <w:bookmarkEnd w:id="9"/>
      <w:bookmarkEnd w:id="10"/>
    </w:p>
    <w:p w14:paraId="184CA047" w14:textId="77777777" w:rsidR="005F254B" w:rsidRPr="003B27B8" w:rsidRDefault="005F254B" w:rsidP="005F254B">
      <w:pPr>
        <w:pStyle w:val="Heading5"/>
      </w:pPr>
      <w:r w:rsidRPr="00A1115A">
        <w:t>6.5F.2.2.</w:t>
      </w:r>
      <w:r>
        <w:t>0</w:t>
      </w:r>
      <w:r w:rsidRPr="00A1115A">
        <w:tab/>
      </w:r>
      <w:r>
        <w:t>General</w:t>
      </w:r>
      <w:r w:rsidRPr="00A1115A">
        <w:t xml:space="preserve"> </w:t>
      </w:r>
    </w:p>
    <w:p w14:paraId="4EAD7CF6" w14:textId="77777777" w:rsidR="005F254B" w:rsidRPr="00A1115A" w:rsidRDefault="005F254B" w:rsidP="005F254B">
      <w:r w:rsidRPr="00A1115A">
        <w:t>Instead of the general spectrum emission mask requirement in clause 6.5.2.2, when operating with shared spectrum channel access the relative power of any UE emission shall not exceed the levels specified in Table 6.5F.2.2</w:t>
      </w:r>
      <w:r>
        <w:t>.0</w:t>
      </w:r>
      <w:r w:rsidRPr="00A1115A">
        <w:t xml:space="preserve">-1 for the specified channel bandwidth or </w:t>
      </w:r>
      <w:r w:rsidRPr="00A1115A">
        <w:rPr>
          <w:lang w:val="en-US" w:eastAsia="zh-CN"/>
        </w:rPr>
        <w:t xml:space="preserve">-30 dBm/MHz </w:t>
      </w:r>
      <w:r w:rsidRPr="00A1115A">
        <w:t xml:space="preserve">whichever </w:t>
      </w:r>
      <w:r w:rsidRPr="00A1115A">
        <w:rPr>
          <w:lang w:val="en-US" w:eastAsia="zh-CN"/>
        </w:rPr>
        <w:t>is the greatest</w:t>
      </w:r>
      <w:r w:rsidRPr="00A1115A">
        <w:t>. The spectrum emission mask for operation with shared spectrum channel access is defined relative to the maximum power density in a 1 MHz measurement bandwidth within the channel bandwidth.</w:t>
      </w:r>
    </w:p>
    <w:p w14:paraId="709FD9E8" w14:textId="77777777" w:rsidR="005F254B" w:rsidRPr="00A1115A" w:rsidRDefault="005F254B" w:rsidP="005F254B">
      <w:pPr>
        <w:rPr>
          <w:snapToGrid w:val="0"/>
        </w:rPr>
      </w:pPr>
      <w:r w:rsidRPr="00A1115A">
        <w:t>The spectrum emission mask for operation with shared spectrum channel access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3F7792BE" w14:textId="77777777" w:rsidR="005F254B" w:rsidRDefault="005F254B" w:rsidP="005F254B">
      <w:pPr>
        <w:pStyle w:val="TH"/>
      </w:pPr>
      <w:r w:rsidRPr="00A1115A">
        <w:rPr>
          <w:lang w:val="en-US"/>
        </w:rPr>
        <w:t>Table 6.5F.2.2</w:t>
      </w:r>
      <w:r>
        <w:rPr>
          <w:lang w:val="en-US"/>
        </w:rPr>
        <w:t>.0</w:t>
      </w:r>
      <w:r w:rsidRPr="00A1115A">
        <w:rPr>
          <w:lang w:val="en-US"/>
        </w:rPr>
        <w:t>-1: S</w:t>
      </w:r>
      <w:proofErr w:type="spellStart"/>
      <w:r w:rsidRPr="00A1115A">
        <w:t>pectrum</w:t>
      </w:r>
      <w:proofErr w:type="spellEnd"/>
      <w:r w:rsidRPr="00A1115A">
        <w:t xml:space="preserve">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75"/>
        <w:gridCol w:w="5500"/>
        <w:gridCol w:w="1422"/>
      </w:tblGrid>
      <w:tr w:rsidR="005F254B" w:rsidRPr="00A1115A" w14:paraId="21D240F2" w14:textId="77777777" w:rsidTr="009413F6">
        <w:trPr>
          <w:cantSplit/>
          <w:jc w:val="center"/>
        </w:trPr>
        <w:tc>
          <w:tcPr>
            <w:tcW w:w="9497" w:type="dxa"/>
            <w:gridSpan w:val="3"/>
            <w:tcMar>
              <w:top w:w="0" w:type="dxa"/>
              <w:left w:w="108" w:type="dxa"/>
              <w:bottom w:w="0" w:type="dxa"/>
              <w:right w:w="108" w:type="dxa"/>
            </w:tcMar>
            <w:vAlign w:val="center"/>
          </w:tcPr>
          <w:p w14:paraId="6945476E" w14:textId="77777777" w:rsidR="005F254B" w:rsidRPr="00A1115A" w:rsidRDefault="005F254B" w:rsidP="009413F6">
            <w:pPr>
              <w:pStyle w:val="TAH"/>
            </w:pPr>
            <w:r w:rsidRPr="00A1115A">
              <w:t>Spectrum emission limit (</w:t>
            </w:r>
            <w:proofErr w:type="spellStart"/>
            <w:r w:rsidRPr="00A1115A">
              <w:t>dBr</w:t>
            </w:r>
            <w:proofErr w:type="spellEnd"/>
            <w:r w:rsidRPr="00A1115A">
              <w:t>) / Channel bandwidth</w:t>
            </w:r>
          </w:p>
        </w:tc>
      </w:tr>
      <w:tr w:rsidR="005F254B" w:rsidRPr="00A1115A" w14:paraId="28AEFDA8" w14:textId="77777777" w:rsidTr="009413F6">
        <w:trPr>
          <w:cantSplit/>
          <w:trHeight w:val="473"/>
          <w:jc w:val="center"/>
        </w:trPr>
        <w:tc>
          <w:tcPr>
            <w:tcW w:w="2575" w:type="dxa"/>
            <w:tcMar>
              <w:top w:w="0" w:type="dxa"/>
              <w:left w:w="108" w:type="dxa"/>
              <w:bottom w:w="0" w:type="dxa"/>
              <w:right w:w="108" w:type="dxa"/>
            </w:tcMar>
            <w:hideMark/>
          </w:tcPr>
          <w:p w14:paraId="1A1252AB" w14:textId="77777777" w:rsidR="005F254B" w:rsidRPr="00A1115A" w:rsidRDefault="005F254B" w:rsidP="009413F6">
            <w:pPr>
              <w:pStyle w:val="TAH"/>
            </w:pPr>
            <w:proofErr w:type="spellStart"/>
            <w:r w:rsidRPr="00A1115A">
              <w:t>Δf</w:t>
            </w:r>
            <w:r w:rsidRPr="00A1115A">
              <w:rPr>
                <w:vertAlign w:val="subscript"/>
              </w:rPr>
              <w:t>OOB</w:t>
            </w:r>
            <w:proofErr w:type="spellEnd"/>
          </w:p>
          <w:p w14:paraId="4BFA19ED" w14:textId="77777777" w:rsidR="005F254B" w:rsidRPr="00A1115A" w:rsidRDefault="005F254B" w:rsidP="009413F6">
            <w:pPr>
              <w:pStyle w:val="TAH"/>
            </w:pPr>
            <w:r w:rsidRPr="00A1115A">
              <w:t>(MHz)</w:t>
            </w:r>
          </w:p>
        </w:tc>
        <w:tc>
          <w:tcPr>
            <w:tcW w:w="5500" w:type="dxa"/>
          </w:tcPr>
          <w:p w14:paraId="54C16E97" w14:textId="77777777" w:rsidR="005F254B" w:rsidRPr="00A1115A" w:rsidRDefault="005F254B" w:rsidP="009413F6">
            <w:pPr>
              <w:pStyle w:val="TAH"/>
            </w:pPr>
            <w:r w:rsidRPr="00A1115A">
              <w:t>10</w:t>
            </w:r>
            <w:r>
              <w:t>, 20, 40, 60, 80, 100</w:t>
            </w:r>
            <w:r w:rsidRPr="00A1115A">
              <w:t xml:space="preserve"> MHz</w:t>
            </w:r>
          </w:p>
        </w:tc>
        <w:tc>
          <w:tcPr>
            <w:tcW w:w="1422" w:type="dxa"/>
            <w:tcMar>
              <w:top w:w="0" w:type="dxa"/>
              <w:left w:w="108" w:type="dxa"/>
              <w:bottom w:w="0" w:type="dxa"/>
              <w:right w:w="108" w:type="dxa"/>
            </w:tcMar>
            <w:hideMark/>
          </w:tcPr>
          <w:p w14:paraId="1BBC7A5D" w14:textId="77777777" w:rsidR="005F254B" w:rsidRPr="00A1115A" w:rsidRDefault="005F254B" w:rsidP="009413F6">
            <w:pPr>
              <w:pStyle w:val="TAH"/>
            </w:pPr>
            <w:r w:rsidRPr="00A1115A">
              <w:t>Measurement bandwidth</w:t>
            </w:r>
            <w:r w:rsidRPr="00A1115A">
              <w:br/>
              <w:t>(MBW)</w:t>
            </w:r>
          </w:p>
        </w:tc>
      </w:tr>
      <w:tr w:rsidR="005F254B" w:rsidRPr="00A1115A" w14:paraId="3416B8BA" w14:textId="77777777" w:rsidTr="009413F6">
        <w:trPr>
          <w:jc w:val="center"/>
        </w:trPr>
        <w:tc>
          <w:tcPr>
            <w:tcW w:w="2575" w:type="dxa"/>
            <w:tcMar>
              <w:top w:w="0" w:type="dxa"/>
              <w:left w:w="108" w:type="dxa"/>
              <w:bottom w:w="0" w:type="dxa"/>
              <w:right w:w="108" w:type="dxa"/>
            </w:tcMar>
            <w:vAlign w:val="center"/>
          </w:tcPr>
          <w:p w14:paraId="5C45CE87" w14:textId="77777777" w:rsidR="005F254B" w:rsidRPr="00A1115A" w:rsidRDefault="005F254B" w:rsidP="009413F6">
            <w:pPr>
              <w:pStyle w:val="TAC"/>
              <w:rPr>
                <w:rFonts w:cs="Arial"/>
                <w:szCs w:val="18"/>
              </w:rPr>
            </w:pPr>
            <w:r w:rsidRPr="00A1115A">
              <w:rPr>
                <w:rFonts w:cs="Arial"/>
                <w:szCs w:val="18"/>
              </w:rPr>
              <w:t>± 0-1</w:t>
            </w:r>
          </w:p>
        </w:tc>
        <w:tc>
          <w:tcPr>
            <w:tcW w:w="5500" w:type="dxa"/>
            <w:vAlign w:val="center"/>
          </w:tcPr>
          <w:p w14:paraId="7D10E93B" w14:textId="77777777" w:rsidR="005F254B" w:rsidRPr="009E3411" w:rsidRDefault="005F254B" w:rsidP="009413F6">
            <w:pPr>
              <w:pStyle w:val="TAC"/>
              <w:rPr>
                <w:rFonts w:cs="Arial"/>
                <w:szCs w:val="18"/>
              </w:rPr>
            </w:pPr>
            <m:oMathPara>
              <m:oMath>
                <m:r>
                  <m:rPr>
                    <m:sty m:val="bi"/>
                  </m:rPr>
                  <w:rPr>
                    <w:rFonts w:ascii="Cambria Math" w:hAnsi="Cambria Math" w:cs="Arial"/>
                    <w:szCs w:val="18"/>
                  </w:rPr>
                  <m:t xml:space="preserve">-20 </m:t>
                </m:r>
                <m:d>
                  <m:dPr>
                    <m:begChr m:val="|"/>
                    <m:endChr m:val="|"/>
                    <m:ctrlPr>
                      <w:rPr>
                        <w:rFonts w:ascii="Cambria Math" w:hAnsi="Cambria Math" w:cs="Arial"/>
                        <w:b/>
                        <w:i/>
                        <w:szCs w:val="18"/>
                      </w:rPr>
                    </m:ctrlPr>
                  </m:dPr>
                  <m:e>
                    <m:sSub>
                      <m:sSubPr>
                        <m:ctrlPr>
                          <w:rPr>
                            <w:rFonts w:ascii="Cambria Math" w:hAnsi="Cambria Math" w:cs="Arial"/>
                            <w:b/>
                            <w:i/>
                            <w:szCs w:val="18"/>
                          </w:rPr>
                        </m:ctrlPr>
                      </m:sSubPr>
                      <m:e>
                        <m:r>
                          <m:rPr>
                            <m:sty m:val="bi"/>
                          </m:rPr>
                          <w:rPr>
                            <w:rFonts w:ascii="Cambria Math" w:hAnsi="Cambria Math" w:cs="Arial"/>
                            <w:szCs w:val="18"/>
                          </w:rPr>
                          <m:t>∆f</m:t>
                        </m:r>
                      </m:e>
                      <m:sub>
                        <m:r>
                          <m:rPr>
                            <m:sty m:val="bi"/>
                          </m:rPr>
                          <w:rPr>
                            <w:rFonts w:ascii="Cambria Math" w:hAnsi="Cambria Math" w:cs="Arial"/>
                            <w:szCs w:val="18"/>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0CD0749F" w14:textId="77777777" w:rsidR="005F254B" w:rsidRPr="00A1115A" w:rsidRDefault="005F254B" w:rsidP="009413F6">
            <w:pPr>
              <w:pStyle w:val="TAC"/>
              <w:rPr>
                <w:vertAlign w:val="superscript"/>
              </w:rPr>
            </w:pPr>
            <w:r w:rsidRPr="00A1115A">
              <w:t>[100kHz]</w:t>
            </w:r>
            <w:r w:rsidRPr="00A1115A">
              <w:rPr>
                <w:vertAlign w:val="superscript"/>
              </w:rPr>
              <w:t>3</w:t>
            </w:r>
          </w:p>
        </w:tc>
      </w:tr>
      <w:tr w:rsidR="005F254B" w:rsidRPr="00A1115A" w14:paraId="2CF314EB" w14:textId="77777777" w:rsidTr="009413F6">
        <w:trPr>
          <w:jc w:val="center"/>
        </w:trPr>
        <w:tc>
          <w:tcPr>
            <w:tcW w:w="2575" w:type="dxa"/>
            <w:tcMar>
              <w:top w:w="0" w:type="dxa"/>
              <w:left w:w="108" w:type="dxa"/>
              <w:bottom w:w="0" w:type="dxa"/>
              <w:right w:w="108" w:type="dxa"/>
            </w:tcMar>
            <w:vAlign w:val="center"/>
            <w:hideMark/>
          </w:tcPr>
          <w:p w14:paraId="66B97D8D" w14:textId="77777777" w:rsidR="005F254B" w:rsidRPr="00A1115A" w:rsidRDefault="005F254B" w:rsidP="009413F6">
            <w:pPr>
              <w:pStyle w:val="TAC"/>
              <w:rPr>
                <w:rFonts w:cs="Arial"/>
                <w:szCs w:val="18"/>
              </w:rPr>
            </w:pPr>
            <w:r w:rsidRPr="00A1115A">
              <w:rPr>
                <w:rFonts w:cs="Arial"/>
                <w:szCs w:val="18"/>
              </w:rPr>
              <w:t>± 1-</w:t>
            </w:r>
            <w:r>
              <w:rPr>
                <w:rFonts w:cs="Arial"/>
                <w:szCs w:val="18"/>
              </w:rPr>
              <w:t>(</w:t>
            </w:r>
            <w:proofErr w:type="spellStart"/>
            <w:r>
              <w:t>BW</w:t>
            </w:r>
            <w:r>
              <w:rPr>
                <w:vertAlign w:val="subscript"/>
              </w:rPr>
              <w:t>Channel</w:t>
            </w:r>
            <w:proofErr w:type="spellEnd"/>
            <w:r>
              <w:t xml:space="preserve"> </w:t>
            </w:r>
            <w:r>
              <w:rPr>
                <w:rFonts w:cs="Arial"/>
                <w:szCs w:val="18"/>
              </w:rPr>
              <w:t>/ 2)</w:t>
            </w:r>
          </w:p>
        </w:tc>
        <w:tc>
          <w:tcPr>
            <w:tcW w:w="5500" w:type="dxa"/>
            <w:vAlign w:val="center"/>
          </w:tcPr>
          <w:p w14:paraId="75127D16" w14:textId="77777777" w:rsidR="005F254B" w:rsidRPr="00B2387F" w:rsidRDefault="005F254B" w:rsidP="009413F6">
            <w:pPr>
              <w:pStyle w:val="TAH"/>
              <w:rPr>
                <w:b w:val="0"/>
                <w:bCs/>
              </w:rPr>
            </w:pPr>
            <w:r w:rsidRPr="00B2387F">
              <w:rPr>
                <w:rFonts w:cs="Arial"/>
                <w:b w:val="0"/>
                <w:bCs/>
                <w:szCs w:val="18"/>
              </w:rPr>
              <w:t>– 20 – (8</w:t>
            </w:r>
            <w:r>
              <w:rPr>
                <w:rFonts w:cs="Arial"/>
                <w:b w:val="0"/>
                <w:bCs/>
                <w:szCs w:val="18"/>
              </w:rPr>
              <w:t xml:space="preserve"> </w:t>
            </w:r>
            <w:r w:rsidRPr="00B2387F">
              <w:rPr>
                <w:rFonts w:cs="Arial"/>
                <w:b w:val="0"/>
                <w:bCs/>
                <w:szCs w:val="18"/>
              </w:rPr>
              <w:t>/</w:t>
            </w:r>
            <w:r>
              <w:rPr>
                <w:rFonts w:cs="Arial"/>
                <w:b w:val="0"/>
                <w:bCs/>
                <w:szCs w:val="18"/>
              </w:rPr>
              <w:t xml:space="preserve"> </w:t>
            </w:r>
            <w:r w:rsidRPr="00B2387F">
              <w:rPr>
                <w:rFonts w:cs="Arial"/>
                <w:b w:val="0"/>
                <w:bCs/>
                <w:szCs w:val="18"/>
              </w:rPr>
              <w:t>A) |</w:t>
            </w:r>
            <w:proofErr w:type="spellStart"/>
            <w:r w:rsidRPr="00B2387F">
              <w:rPr>
                <w:b w:val="0"/>
                <w:bCs/>
              </w:rPr>
              <w:t>Δf</w:t>
            </w:r>
            <w:r w:rsidRPr="00B2387F">
              <w:rPr>
                <w:b w:val="0"/>
                <w:bCs/>
                <w:vertAlign w:val="subscript"/>
              </w:rPr>
              <w:t>OOB</w:t>
            </w:r>
            <w:proofErr w:type="spellEnd"/>
            <w:r>
              <w:rPr>
                <w:b w:val="0"/>
                <w:bCs/>
                <w:vertAlign w:val="subscript"/>
              </w:rPr>
              <w:t xml:space="preserve"> </w:t>
            </w:r>
            <w:r w:rsidRPr="00B2387F">
              <w:rPr>
                <w:rFonts w:cs="Arial"/>
                <w:b w:val="0"/>
                <w:bCs/>
                <w:szCs w:val="18"/>
              </w:rPr>
              <w:t>– 1|</w:t>
            </w:r>
            <w:r>
              <w:rPr>
                <w:rFonts w:cs="Arial"/>
                <w:b w:val="0"/>
                <w:bCs/>
                <w:szCs w:val="18"/>
              </w:rPr>
              <w:t xml:space="preserve"> where A </w:t>
            </w:r>
            <w:r w:rsidRPr="00B2387F">
              <w:rPr>
                <w:rFonts w:cs="Arial"/>
                <w:b w:val="0"/>
                <w:bCs/>
                <w:szCs w:val="18"/>
              </w:rPr>
              <w:t xml:space="preserve">= </w:t>
            </w:r>
            <w:r>
              <w:rPr>
                <w:rFonts w:cs="Arial"/>
                <w:b w:val="0"/>
                <w:bCs/>
                <w:szCs w:val="18"/>
              </w:rPr>
              <w:t>(</w:t>
            </w:r>
            <w:proofErr w:type="spellStart"/>
            <w:r w:rsidRPr="00B2387F">
              <w:rPr>
                <w:b w:val="0"/>
                <w:bCs/>
              </w:rPr>
              <w:t>BW</w:t>
            </w:r>
            <w:r w:rsidRPr="00B2387F">
              <w:rPr>
                <w:b w:val="0"/>
                <w:bCs/>
                <w:vertAlign w:val="subscript"/>
              </w:rPr>
              <w:t>Channel</w:t>
            </w:r>
            <w:proofErr w:type="spellEnd"/>
            <w:r w:rsidRPr="00B2387F">
              <w:rPr>
                <w:b w:val="0"/>
                <w:bCs/>
              </w:rPr>
              <w:t xml:space="preserve"> </w:t>
            </w:r>
            <w:r w:rsidRPr="00B2387F">
              <w:rPr>
                <w:rFonts w:cs="Arial"/>
                <w:b w:val="0"/>
                <w:bCs/>
                <w:szCs w:val="18"/>
              </w:rPr>
              <w:t>/</w:t>
            </w:r>
            <w:r>
              <w:rPr>
                <w:rFonts w:cs="Arial"/>
                <w:b w:val="0"/>
                <w:bCs/>
                <w:szCs w:val="18"/>
              </w:rPr>
              <w:t xml:space="preserve"> </w:t>
            </w:r>
            <w:r w:rsidRPr="00B2387F">
              <w:rPr>
                <w:rFonts w:cs="Arial"/>
                <w:b w:val="0"/>
                <w:bCs/>
                <w:szCs w:val="18"/>
              </w:rPr>
              <w:t>2</w:t>
            </w:r>
            <w:r>
              <w:rPr>
                <w:rFonts w:cs="Arial"/>
                <w:b w:val="0"/>
                <w:bCs/>
                <w:szCs w:val="18"/>
              </w:rPr>
              <w:t>)</w:t>
            </w:r>
            <w:r w:rsidRPr="00B2387F">
              <w:rPr>
                <w:rFonts w:cs="Arial"/>
                <w:b w:val="0"/>
                <w:bCs/>
                <w:szCs w:val="18"/>
              </w:rPr>
              <w:t xml:space="preserve"> – </w:t>
            </w:r>
            <w:r>
              <w:rPr>
                <w:rFonts w:cs="Arial"/>
                <w:b w:val="0"/>
                <w:bCs/>
                <w:szCs w:val="18"/>
              </w:rPr>
              <w:t>1</w:t>
            </w:r>
          </w:p>
        </w:tc>
        <w:tc>
          <w:tcPr>
            <w:tcW w:w="1422" w:type="dxa"/>
            <w:tcBorders>
              <w:bottom w:val="nil"/>
            </w:tcBorders>
            <w:shd w:val="clear" w:color="auto" w:fill="auto"/>
            <w:tcMar>
              <w:top w:w="0" w:type="dxa"/>
              <w:left w:w="108" w:type="dxa"/>
              <w:bottom w:w="0" w:type="dxa"/>
              <w:right w:w="108" w:type="dxa"/>
            </w:tcMar>
            <w:vAlign w:val="center"/>
          </w:tcPr>
          <w:p w14:paraId="6155A04A" w14:textId="77777777" w:rsidR="005F254B" w:rsidRPr="00A1115A" w:rsidRDefault="005F254B" w:rsidP="009413F6">
            <w:pPr>
              <w:pStyle w:val="TAC"/>
              <w:rPr>
                <w:rFonts w:eastAsia="Yu Mincho"/>
              </w:rPr>
            </w:pPr>
            <w:r w:rsidRPr="00A1115A">
              <w:rPr>
                <w:rFonts w:eastAsia="Yu Mincho"/>
              </w:rPr>
              <w:t>1 MHz</w:t>
            </w:r>
          </w:p>
        </w:tc>
      </w:tr>
      <w:tr w:rsidR="005F254B" w:rsidRPr="00A1115A" w14:paraId="5D4E8165" w14:textId="77777777" w:rsidTr="009413F6">
        <w:trPr>
          <w:jc w:val="center"/>
        </w:trPr>
        <w:tc>
          <w:tcPr>
            <w:tcW w:w="2575" w:type="dxa"/>
            <w:tcMar>
              <w:top w:w="0" w:type="dxa"/>
              <w:left w:w="108" w:type="dxa"/>
              <w:bottom w:w="0" w:type="dxa"/>
              <w:right w:w="108" w:type="dxa"/>
            </w:tcMar>
            <w:vAlign w:val="center"/>
            <w:hideMark/>
          </w:tcPr>
          <w:p w14:paraId="047653A4" w14:textId="77777777" w:rsidR="005F254B" w:rsidRPr="00A1115A" w:rsidRDefault="005F254B" w:rsidP="009413F6">
            <w:pPr>
              <w:pStyle w:val="TAC"/>
              <w:rPr>
                <w:rFonts w:cs="Arial"/>
                <w:szCs w:val="18"/>
              </w:rPr>
            </w:pPr>
            <w:r w:rsidRPr="00A1115A">
              <w:rPr>
                <w:rFonts w:cs="Arial"/>
                <w:szCs w:val="18"/>
              </w:rPr>
              <w:t xml:space="preserve">± </w:t>
            </w:r>
            <w:r>
              <w:rPr>
                <w:rFonts w:cs="Arial"/>
                <w:szCs w:val="18"/>
              </w:rPr>
              <w:t>(</w:t>
            </w:r>
            <w:proofErr w:type="spellStart"/>
            <w:r>
              <w:t>BW</w:t>
            </w:r>
            <w:r>
              <w:rPr>
                <w:vertAlign w:val="subscript"/>
              </w:rPr>
              <w:t>Channel</w:t>
            </w:r>
            <w:proofErr w:type="spellEnd"/>
            <w:r>
              <w:t xml:space="preserve"> </w:t>
            </w:r>
            <w:r>
              <w:rPr>
                <w:rFonts w:cs="Arial"/>
                <w:szCs w:val="18"/>
              </w:rPr>
              <w:t>/ 2)</w:t>
            </w:r>
            <w:r w:rsidRPr="00A1115A">
              <w:rPr>
                <w:rFonts w:cs="Arial"/>
                <w:szCs w:val="18"/>
              </w:rPr>
              <w:t>-</w:t>
            </w:r>
            <w:proofErr w:type="spellStart"/>
            <w:r>
              <w:t>BW</w:t>
            </w:r>
            <w:r>
              <w:rPr>
                <w:vertAlign w:val="subscript"/>
              </w:rPr>
              <w:t>Channel</w:t>
            </w:r>
            <w:proofErr w:type="spellEnd"/>
          </w:p>
        </w:tc>
        <w:tc>
          <w:tcPr>
            <w:tcW w:w="5500" w:type="dxa"/>
            <w:vAlign w:val="center"/>
          </w:tcPr>
          <w:p w14:paraId="4A736D01" w14:textId="49297A17" w:rsidR="005F254B" w:rsidRPr="00B2387F" w:rsidRDefault="005F254B" w:rsidP="009413F6">
            <w:pPr>
              <w:pStyle w:val="TAH"/>
              <w:rPr>
                <w:b w:val="0"/>
                <w:bCs/>
              </w:rPr>
            </w:pPr>
            <w:r w:rsidRPr="00B2387F">
              <w:rPr>
                <w:rFonts w:cs="Arial"/>
                <w:b w:val="0"/>
                <w:bCs/>
                <w:szCs w:val="18"/>
              </w:rPr>
              <w:t xml:space="preserve">– </w:t>
            </w:r>
            <w:r>
              <w:rPr>
                <w:rFonts w:cs="Arial"/>
                <w:b w:val="0"/>
                <w:bCs/>
                <w:szCs w:val="18"/>
              </w:rPr>
              <w:t>16</w:t>
            </w:r>
            <w:r w:rsidRPr="00B2387F">
              <w:rPr>
                <w:rFonts w:cs="Arial"/>
                <w:b w:val="0"/>
                <w:bCs/>
                <w:szCs w:val="18"/>
              </w:rPr>
              <w:t xml:space="preserve"> – (</w:t>
            </w:r>
            <w:ins w:id="11" w:author="Apple" w:date="2023-02-01T14:07:00Z">
              <w:r w:rsidR="001A01BE">
                <w:rPr>
                  <w:rFonts w:cs="Arial"/>
                  <w:b w:val="0"/>
                  <w:bCs/>
                  <w:szCs w:val="18"/>
                </w:rPr>
                <w:t>24</w:t>
              </w:r>
            </w:ins>
            <w:del w:id="12" w:author="Apple" w:date="2023-02-01T14:07:00Z">
              <w:r w:rsidDel="001A01BE">
                <w:rPr>
                  <w:rFonts w:cs="Arial"/>
                  <w:b w:val="0"/>
                  <w:bCs/>
                  <w:szCs w:val="18"/>
                </w:rPr>
                <w:delText>6</w:delText>
              </w:r>
            </w:del>
            <w:r>
              <w:rPr>
                <w:rFonts w:cs="Arial"/>
                <w:b w:val="0"/>
                <w:bCs/>
                <w:szCs w:val="18"/>
              </w:rPr>
              <w:t xml:space="preserve"> </w:t>
            </w:r>
            <w:r w:rsidRPr="00B2387F">
              <w:rPr>
                <w:rFonts w:cs="Arial"/>
                <w:b w:val="0"/>
                <w:bCs/>
                <w:szCs w:val="18"/>
              </w:rPr>
              <w:t>/</w:t>
            </w:r>
            <w:r w:rsidRPr="00B2387F">
              <w:rPr>
                <w:b w:val="0"/>
                <w:bCs/>
              </w:rPr>
              <w:t xml:space="preserve"> </w:t>
            </w:r>
            <w:proofErr w:type="spellStart"/>
            <w:r w:rsidRPr="00B2387F">
              <w:rPr>
                <w:b w:val="0"/>
                <w:bCs/>
              </w:rPr>
              <w:t>BW</w:t>
            </w:r>
            <w:r w:rsidRPr="00B2387F">
              <w:rPr>
                <w:b w:val="0"/>
                <w:bCs/>
                <w:vertAlign w:val="subscript"/>
              </w:rPr>
              <w:t>Channel</w:t>
            </w:r>
            <w:proofErr w:type="spellEnd"/>
            <w:r w:rsidRPr="00B2387F">
              <w:rPr>
                <w:rFonts w:cs="Arial"/>
                <w:b w:val="0"/>
                <w:bCs/>
                <w:szCs w:val="18"/>
              </w:rPr>
              <w:t>) |</w:t>
            </w:r>
            <w:proofErr w:type="spellStart"/>
            <w:r w:rsidRPr="00B2387F">
              <w:rPr>
                <w:b w:val="0"/>
                <w:bCs/>
              </w:rPr>
              <w:t>Δf</w:t>
            </w:r>
            <w:r w:rsidRPr="00B2387F">
              <w:rPr>
                <w:b w:val="0"/>
                <w:bCs/>
                <w:vertAlign w:val="subscript"/>
              </w:rPr>
              <w:t>OOB</w:t>
            </w:r>
            <w:proofErr w:type="spellEnd"/>
            <w:r w:rsidRPr="00B2387F">
              <w:rPr>
                <w:rFonts w:cs="Arial"/>
                <w:b w:val="0"/>
                <w:bCs/>
                <w:szCs w:val="18"/>
              </w:rPr>
              <w:t>|</w:t>
            </w:r>
          </w:p>
        </w:tc>
        <w:tc>
          <w:tcPr>
            <w:tcW w:w="1422" w:type="dxa"/>
            <w:tcBorders>
              <w:top w:val="nil"/>
              <w:bottom w:val="nil"/>
            </w:tcBorders>
            <w:shd w:val="clear" w:color="auto" w:fill="auto"/>
            <w:tcMar>
              <w:top w:w="0" w:type="dxa"/>
              <w:left w:w="108" w:type="dxa"/>
              <w:bottom w:w="0" w:type="dxa"/>
              <w:right w:w="108" w:type="dxa"/>
            </w:tcMar>
            <w:vAlign w:val="center"/>
            <w:hideMark/>
          </w:tcPr>
          <w:p w14:paraId="4929A291" w14:textId="77777777" w:rsidR="005F254B" w:rsidRPr="00A1115A" w:rsidRDefault="005F254B" w:rsidP="009413F6">
            <w:pPr>
              <w:spacing w:after="0"/>
              <w:jc w:val="center"/>
              <w:rPr>
                <w:rFonts w:ascii="Arial" w:eastAsia="Yu Mincho" w:hAnsi="Arial" w:cs="Arial"/>
                <w:sz w:val="18"/>
                <w:szCs w:val="18"/>
              </w:rPr>
            </w:pPr>
          </w:p>
        </w:tc>
      </w:tr>
      <w:tr w:rsidR="005F254B" w:rsidRPr="00A1115A" w14:paraId="54A7A573" w14:textId="77777777" w:rsidTr="009413F6">
        <w:trPr>
          <w:jc w:val="center"/>
        </w:trPr>
        <w:tc>
          <w:tcPr>
            <w:tcW w:w="2575" w:type="dxa"/>
            <w:tcMar>
              <w:top w:w="0" w:type="dxa"/>
              <w:left w:w="108" w:type="dxa"/>
              <w:bottom w:w="0" w:type="dxa"/>
              <w:right w:w="108" w:type="dxa"/>
            </w:tcMar>
            <w:vAlign w:val="center"/>
          </w:tcPr>
          <w:p w14:paraId="27C6EF09" w14:textId="77777777" w:rsidR="005F254B" w:rsidRPr="00A1115A" w:rsidRDefault="005F254B" w:rsidP="009413F6">
            <w:pPr>
              <w:pStyle w:val="TAC"/>
              <w:rPr>
                <w:rFonts w:cs="Arial"/>
                <w:szCs w:val="18"/>
              </w:rPr>
            </w:pPr>
            <w:r>
              <w:rPr>
                <w:rFonts w:cs="Arial"/>
                <w:szCs w:val="18"/>
              </w:rPr>
              <w:t>&lt; -</w:t>
            </w:r>
            <w:r>
              <w:t xml:space="preserve"> </w:t>
            </w:r>
            <w:proofErr w:type="spellStart"/>
            <w:r>
              <w:t>BW</w:t>
            </w:r>
            <w:r>
              <w:rPr>
                <w:vertAlign w:val="subscript"/>
              </w:rPr>
              <w:t>Channel</w:t>
            </w:r>
            <w:proofErr w:type="spellEnd"/>
            <w:r>
              <w:rPr>
                <w:rFonts w:cs="Arial"/>
                <w:szCs w:val="18"/>
              </w:rPr>
              <w:t xml:space="preserve"> or &gt; </w:t>
            </w:r>
            <w:proofErr w:type="spellStart"/>
            <w:r>
              <w:t>BW</w:t>
            </w:r>
            <w:r>
              <w:rPr>
                <w:vertAlign w:val="subscript"/>
              </w:rPr>
              <w:t>Channel</w:t>
            </w:r>
            <w:proofErr w:type="spellEnd"/>
          </w:p>
        </w:tc>
        <w:tc>
          <w:tcPr>
            <w:tcW w:w="5500" w:type="dxa"/>
            <w:vAlign w:val="center"/>
          </w:tcPr>
          <w:p w14:paraId="15CD02F7" w14:textId="77777777" w:rsidR="005F254B" w:rsidRPr="00145946" w:rsidRDefault="005F254B" w:rsidP="009413F6">
            <w:pPr>
              <w:pStyle w:val="TAC"/>
              <w:rPr>
                <w:rFonts w:cs="Arial"/>
                <w:szCs w:val="18"/>
              </w:rPr>
            </w:pPr>
            <w:r w:rsidRPr="00A1115A">
              <w:rPr>
                <w:rFonts w:cs="Arial"/>
                <w:szCs w:val="18"/>
              </w:rPr>
              <w:t>-40</w:t>
            </w:r>
          </w:p>
        </w:tc>
        <w:tc>
          <w:tcPr>
            <w:tcW w:w="1422" w:type="dxa"/>
            <w:tcBorders>
              <w:top w:val="nil"/>
              <w:bottom w:val="nil"/>
            </w:tcBorders>
            <w:shd w:val="clear" w:color="auto" w:fill="auto"/>
            <w:tcMar>
              <w:top w:w="0" w:type="dxa"/>
              <w:left w:w="108" w:type="dxa"/>
              <w:bottom w:w="0" w:type="dxa"/>
              <w:right w:w="108" w:type="dxa"/>
            </w:tcMar>
            <w:vAlign w:val="center"/>
          </w:tcPr>
          <w:p w14:paraId="74F77746" w14:textId="77777777" w:rsidR="005F254B" w:rsidRPr="00A1115A" w:rsidRDefault="005F254B" w:rsidP="009413F6">
            <w:pPr>
              <w:spacing w:after="0"/>
              <w:jc w:val="center"/>
              <w:rPr>
                <w:rFonts w:ascii="Arial" w:eastAsia="Yu Mincho" w:hAnsi="Arial" w:cs="Arial"/>
                <w:sz w:val="18"/>
                <w:szCs w:val="18"/>
              </w:rPr>
            </w:pPr>
          </w:p>
        </w:tc>
      </w:tr>
      <w:tr w:rsidR="005F254B" w:rsidRPr="00A1115A" w14:paraId="28B2CA4E" w14:textId="77777777" w:rsidTr="009413F6">
        <w:trPr>
          <w:trHeight w:val="662"/>
          <w:jc w:val="center"/>
        </w:trPr>
        <w:tc>
          <w:tcPr>
            <w:tcW w:w="9497" w:type="dxa"/>
            <w:gridSpan w:val="3"/>
            <w:tcMar>
              <w:top w:w="0" w:type="dxa"/>
              <w:left w:w="108" w:type="dxa"/>
              <w:bottom w:w="0" w:type="dxa"/>
              <w:right w:w="108" w:type="dxa"/>
            </w:tcMar>
            <w:vAlign w:val="center"/>
          </w:tcPr>
          <w:p w14:paraId="3E8311B5" w14:textId="77777777" w:rsidR="005F254B" w:rsidRPr="00A1115A" w:rsidRDefault="005F254B" w:rsidP="009413F6">
            <w:pPr>
              <w:pStyle w:val="TAN"/>
            </w:pPr>
            <w:r w:rsidRPr="00A1115A">
              <w:rPr>
                <w:rFonts w:cs="Arial"/>
              </w:rPr>
              <w:t>NOTE 1:</w:t>
            </w:r>
            <w:r w:rsidRPr="00A1115A">
              <w:rPr>
                <w:rFonts w:cs="Arial"/>
              </w:rPr>
              <w:tab/>
            </w:r>
            <w:r>
              <w:rPr>
                <w:rFonts w:cs="Arial"/>
              </w:rPr>
              <w:t>Void</w:t>
            </w:r>
          </w:p>
          <w:p w14:paraId="454B19EE" w14:textId="77777777" w:rsidR="005F254B" w:rsidRPr="00A1115A" w:rsidRDefault="005F254B" w:rsidP="009413F6">
            <w:pPr>
              <w:pStyle w:val="TAN"/>
              <w:rPr>
                <w:rFonts w:cs="Arial"/>
                <w:sz w:val="16"/>
              </w:rPr>
            </w:pPr>
            <w:r w:rsidRPr="00A1115A">
              <w:rPr>
                <w:rFonts w:cs="Arial"/>
              </w:rPr>
              <w:t>NOTE 2:</w:t>
            </w:r>
            <w:r w:rsidRPr="00A1115A">
              <w:rPr>
                <w:rFonts w:cs="Arial"/>
              </w:rPr>
              <w:tab/>
            </w:r>
            <w:r>
              <w:rPr>
                <w:rFonts w:cs="Arial"/>
              </w:rPr>
              <w:t>Void</w:t>
            </w:r>
          </w:p>
          <w:p w14:paraId="6D2E9CBF" w14:textId="77777777" w:rsidR="005F254B" w:rsidRPr="00A1115A" w:rsidRDefault="005F254B" w:rsidP="009413F6">
            <w:pPr>
              <w:pStyle w:val="TAN"/>
              <w:rPr>
                <w:lang w:eastAsia="fr-FR"/>
              </w:rPr>
            </w:pPr>
            <w:r w:rsidRPr="00A1115A">
              <w:rPr>
                <w:rFonts w:cs="Arial"/>
                <w:lang w:eastAsia="fr-FR"/>
              </w:rPr>
              <w:t>NOTE 3:</w:t>
            </w:r>
            <w:r w:rsidRPr="00A1115A">
              <w:rPr>
                <w:rFonts w:cs="Arial"/>
                <w:lang w:eastAsia="fr-FR"/>
              </w:rPr>
              <w:tab/>
            </w:r>
            <w:r w:rsidRPr="00A1115A">
              <w:rPr>
                <w:lang w:eastAsia="fr-FR"/>
              </w:rPr>
              <w:t>The measured value shall be scaled by a factor equal to the ratio of the reference bandwidth (1 MHz) to the measurement bandwidth before the emission limit (</w:t>
            </w:r>
            <w:proofErr w:type="spellStart"/>
            <w:r w:rsidRPr="00A1115A">
              <w:rPr>
                <w:lang w:eastAsia="fr-FR"/>
              </w:rPr>
              <w:t>dBr</w:t>
            </w:r>
            <w:proofErr w:type="spellEnd"/>
            <w:r w:rsidRPr="00A1115A">
              <w:rPr>
                <w:lang w:eastAsia="fr-FR"/>
              </w:rPr>
              <w:t>) is applied.</w:t>
            </w:r>
          </w:p>
          <w:p w14:paraId="30402AB2" w14:textId="77777777" w:rsidR="005F254B" w:rsidRPr="00A1115A" w:rsidRDefault="005F254B" w:rsidP="009413F6">
            <w:pPr>
              <w:pStyle w:val="TAN"/>
            </w:pPr>
            <w:r w:rsidRPr="00A1115A">
              <w:rPr>
                <w:lang w:eastAsia="fr-FR"/>
              </w:rPr>
              <w:t>NOTE 4:</w:t>
            </w:r>
            <w:r w:rsidRPr="00A1115A">
              <w:rPr>
                <w:lang w:eastAsia="fr-FR"/>
              </w:rPr>
              <w:tab/>
              <w:t xml:space="preserve">The carrier leakage exceptions from Table 6.4F.2.3-1 </w:t>
            </w:r>
            <w:proofErr w:type="gramStart"/>
            <w:r w:rsidRPr="00A1115A">
              <w:rPr>
                <w:lang w:eastAsia="fr-FR"/>
              </w:rPr>
              <w:t>apply</w:t>
            </w:r>
            <w:proofErr w:type="gramEnd"/>
            <w:r w:rsidRPr="00A1115A">
              <w:rPr>
                <w:lang w:eastAsia="fr-FR"/>
              </w:rPr>
              <w:t xml:space="preserve"> and carrier leakage contribution shall be removed prior to setting the 0dBr level of the mask, the reported carrier frequency location in </w:t>
            </w:r>
            <w:proofErr w:type="spellStart"/>
            <w:r w:rsidRPr="00A1115A">
              <w:rPr>
                <w:i/>
                <w:iCs/>
                <w:lang w:eastAsia="fr-FR"/>
              </w:rPr>
              <w:t>txDirectCurrentLocation</w:t>
            </w:r>
            <w:proofErr w:type="spellEnd"/>
            <w:r w:rsidRPr="00A1115A">
              <w:rPr>
                <w:lang w:eastAsia="fr-FR"/>
              </w:rPr>
              <w:t xml:space="preserve"> field of the </w:t>
            </w:r>
            <w:proofErr w:type="spellStart"/>
            <w:r w:rsidRPr="00A1115A">
              <w:rPr>
                <w:i/>
                <w:iCs/>
                <w:lang w:eastAsia="fr-FR"/>
              </w:rPr>
              <w:t>UplinkTxDirectCurrentBWP</w:t>
            </w:r>
            <w:proofErr w:type="spellEnd"/>
            <w:r w:rsidRPr="00A1115A">
              <w:rPr>
                <w:lang w:eastAsia="fr-FR"/>
              </w:rPr>
              <w:t xml:space="preserve"> can be used to cancel the carrier leakage contribution. If </w:t>
            </w:r>
            <w:proofErr w:type="spellStart"/>
            <w:r w:rsidRPr="00A1115A">
              <w:rPr>
                <w:i/>
                <w:iCs/>
                <w:lang w:eastAsia="fr-FR"/>
              </w:rPr>
              <w:t>txDirectCurrentLocation</w:t>
            </w:r>
            <w:proofErr w:type="spellEnd"/>
            <w:r w:rsidRPr="00A1115A">
              <w:rPr>
                <w:lang w:eastAsia="fr-FR"/>
              </w:rPr>
              <w:t xml:space="preserve"> is not available or is reported with value 3300 or 3301, a carrier frequency location at the </w:t>
            </w:r>
            <w:proofErr w:type="spellStart"/>
            <w:r w:rsidRPr="00A1115A">
              <w:rPr>
                <w:lang w:eastAsia="fr-FR"/>
              </w:rPr>
              <w:t>center</w:t>
            </w:r>
            <w:proofErr w:type="spellEnd"/>
            <w:r w:rsidRPr="00A1115A">
              <w:rPr>
                <w:lang w:eastAsia="fr-FR"/>
              </w:rPr>
              <w:t xml:space="preserve"> of the channel shall be assumed.</w:t>
            </w:r>
          </w:p>
        </w:tc>
      </w:tr>
    </w:tbl>
    <w:p w14:paraId="6E07CB6E" w14:textId="77777777" w:rsidR="005F254B" w:rsidRPr="00A1115A" w:rsidRDefault="005F254B" w:rsidP="005F254B"/>
    <w:p w14:paraId="3C142489" w14:textId="77777777" w:rsidR="005F254B" w:rsidRPr="00A1115A" w:rsidRDefault="005F254B" w:rsidP="005F254B">
      <w:r w:rsidRPr="00A1115A">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p>
    <w:p w14:paraId="055FBFC0" w14:textId="77777777" w:rsidR="00723B5A" w:rsidRDefault="00723B5A" w:rsidP="00887D50">
      <w:pPr>
        <w:rPr>
          <w:rFonts w:ascii="Arial" w:hAnsi="Arial" w:cs="Arial"/>
          <w:color w:val="FF0000"/>
          <w:sz w:val="28"/>
          <w:szCs w:val="28"/>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5F514" w14:textId="77777777" w:rsidR="003119B6" w:rsidRDefault="003119B6">
      <w:r>
        <w:separator/>
      </w:r>
    </w:p>
  </w:endnote>
  <w:endnote w:type="continuationSeparator" w:id="0">
    <w:p w14:paraId="398FCE60" w14:textId="77777777" w:rsidR="003119B6" w:rsidRDefault="00311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0EF8D" w14:textId="77777777" w:rsidR="003119B6" w:rsidRDefault="003119B6">
      <w:r>
        <w:separator/>
      </w:r>
    </w:p>
  </w:footnote>
  <w:footnote w:type="continuationSeparator" w:id="0">
    <w:p w14:paraId="69803D04" w14:textId="77777777" w:rsidR="003119B6" w:rsidRDefault="00311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5"/>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6"/>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7"/>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757021093">
    <w:abstractNumId w:val="8"/>
  </w:num>
  <w:num w:numId="23" w16cid:durableId="629632181">
    <w:abstractNumId w:val="5"/>
  </w:num>
  <w:num w:numId="24" w16cid:durableId="773860259">
    <w:abstractNumId w:val="19"/>
  </w:num>
  <w:num w:numId="25" w16cid:durableId="912545474">
    <w:abstractNumId w:val="17"/>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29"/>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3"/>
    <w:lvlOverride w:ilvl="0">
      <w:startOverride w:val="1"/>
    </w:lvlOverride>
  </w:num>
  <w:num w:numId="34"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18"/>
  </w:num>
  <w:num w:numId="41" w16cid:durableId="1320888443">
    <w:abstractNumId w:val="28"/>
  </w:num>
  <w:num w:numId="42" w16cid:durableId="1373922464">
    <w:abstractNumId w:val="2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4949"/>
    <w:rsid w:val="0005547B"/>
    <w:rsid w:val="00057141"/>
    <w:rsid w:val="00057F1C"/>
    <w:rsid w:val="000653FC"/>
    <w:rsid w:val="00066819"/>
    <w:rsid w:val="00071D91"/>
    <w:rsid w:val="00071F97"/>
    <w:rsid w:val="00072BF8"/>
    <w:rsid w:val="0007716C"/>
    <w:rsid w:val="000858E2"/>
    <w:rsid w:val="00091194"/>
    <w:rsid w:val="000919F6"/>
    <w:rsid w:val="000973EE"/>
    <w:rsid w:val="000A6394"/>
    <w:rsid w:val="000B105F"/>
    <w:rsid w:val="000B4D90"/>
    <w:rsid w:val="000B6D38"/>
    <w:rsid w:val="000B7FED"/>
    <w:rsid w:val="000C038A"/>
    <w:rsid w:val="000C03E9"/>
    <w:rsid w:val="000C0DE5"/>
    <w:rsid w:val="000C3CE0"/>
    <w:rsid w:val="000C4B82"/>
    <w:rsid w:val="000C5373"/>
    <w:rsid w:val="000C5754"/>
    <w:rsid w:val="000C6598"/>
    <w:rsid w:val="000D1B0F"/>
    <w:rsid w:val="000D32F9"/>
    <w:rsid w:val="000D3B15"/>
    <w:rsid w:val="000D44B3"/>
    <w:rsid w:val="000D6112"/>
    <w:rsid w:val="000E4CAC"/>
    <w:rsid w:val="000E6B5A"/>
    <w:rsid w:val="00113F37"/>
    <w:rsid w:val="00115CB7"/>
    <w:rsid w:val="00122A9D"/>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1BE"/>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C9F"/>
    <w:rsid w:val="001E41F3"/>
    <w:rsid w:val="001F3654"/>
    <w:rsid w:val="001F3C42"/>
    <w:rsid w:val="001F66D3"/>
    <w:rsid w:val="00206EA6"/>
    <w:rsid w:val="00210585"/>
    <w:rsid w:val="00210C92"/>
    <w:rsid w:val="002153E2"/>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3024FA"/>
    <w:rsid w:val="00303997"/>
    <w:rsid w:val="0030461B"/>
    <w:rsid w:val="00305409"/>
    <w:rsid w:val="003063BD"/>
    <w:rsid w:val="003119B6"/>
    <w:rsid w:val="0032027F"/>
    <w:rsid w:val="00331DF0"/>
    <w:rsid w:val="003416EE"/>
    <w:rsid w:val="0034240D"/>
    <w:rsid w:val="00345027"/>
    <w:rsid w:val="003450F6"/>
    <w:rsid w:val="00345742"/>
    <w:rsid w:val="00350E66"/>
    <w:rsid w:val="00356219"/>
    <w:rsid w:val="0035702E"/>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774E"/>
    <w:rsid w:val="00410371"/>
    <w:rsid w:val="0041466A"/>
    <w:rsid w:val="00414B40"/>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388D"/>
    <w:rsid w:val="004F64DF"/>
    <w:rsid w:val="00500F66"/>
    <w:rsid w:val="00504B85"/>
    <w:rsid w:val="005075CD"/>
    <w:rsid w:val="0051310F"/>
    <w:rsid w:val="0051580D"/>
    <w:rsid w:val="00516536"/>
    <w:rsid w:val="0051778F"/>
    <w:rsid w:val="005229EC"/>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53B0"/>
    <w:rsid w:val="005E65CD"/>
    <w:rsid w:val="005E7065"/>
    <w:rsid w:val="005E7E84"/>
    <w:rsid w:val="005F254B"/>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6D18"/>
    <w:rsid w:val="00657E26"/>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369F"/>
    <w:rsid w:val="00754500"/>
    <w:rsid w:val="007553FF"/>
    <w:rsid w:val="00757040"/>
    <w:rsid w:val="00762D27"/>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B64CB"/>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73C"/>
    <w:rsid w:val="00854E0E"/>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77D9"/>
    <w:rsid w:val="00981498"/>
    <w:rsid w:val="00991B88"/>
    <w:rsid w:val="00993B58"/>
    <w:rsid w:val="00995F57"/>
    <w:rsid w:val="00997768"/>
    <w:rsid w:val="009A10F2"/>
    <w:rsid w:val="009A15D4"/>
    <w:rsid w:val="009A2E23"/>
    <w:rsid w:val="009A5753"/>
    <w:rsid w:val="009A579D"/>
    <w:rsid w:val="009B1947"/>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2FB6"/>
    <w:rsid w:val="00AC5820"/>
    <w:rsid w:val="00AD0D1A"/>
    <w:rsid w:val="00AD1CD8"/>
    <w:rsid w:val="00AE4624"/>
    <w:rsid w:val="00AE719A"/>
    <w:rsid w:val="00AF5A50"/>
    <w:rsid w:val="00AF7ADB"/>
    <w:rsid w:val="00B1028B"/>
    <w:rsid w:val="00B131DE"/>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0D65"/>
    <w:rsid w:val="00BA3EC5"/>
    <w:rsid w:val="00BA51D9"/>
    <w:rsid w:val="00BB0442"/>
    <w:rsid w:val="00BB5DFC"/>
    <w:rsid w:val="00BB6DB1"/>
    <w:rsid w:val="00BC06CB"/>
    <w:rsid w:val="00BC464D"/>
    <w:rsid w:val="00BD279D"/>
    <w:rsid w:val="00BD6BB8"/>
    <w:rsid w:val="00BE3787"/>
    <w:rsid w:val="00BE7CE0"/>
    <w:rsid w:val="00BF3A70"/>
    <w:rsid w:val="00C01507"/>
    <w:rsid w:val="00C01EFF"/>
    <w:rsid w:val="00C027B0"/>
    <w:rsid w:val="00C12B5C"/>
    <w:rsid w:val="00C13990"/>
    <w:rsid w:val="00C1512D"/>
    <w:rsid w:val="00C20968"/>
    <w:rsid w:val="00C21173"/>
    <w:rsid w:val="00C21A37"/>
    <w:rsid w:val="00C246E9"/>
    <w:rsid w:val="00C25C6D"/>
    <w:rsid w:val="00C2756F"/>
    <w:rsid w:val="00C3344C"/>
    <w:rsid w:val="00C42B02"/>
    <w:rsid w:val="00C46200"/>
    <w:rsid w:val="00C5503B"/>
    <w:rsid w:val="00C66BA2"/>
    <w:rsid w:val="00C7231B"/>
    <w:rsid w:val="00C726ED"/>
    <w:rsid w:val="00C72835"/>
    <w:rsid w:val="00C73EB8"/>
    <w:rsid w:val="00C8125B"/>
    <w:rsid w:val="00C856C3"/>
    <w:rsid w:val="00C9066E"/>
    <w:rsid w:val="00C95985"/>
    <w:rsid w:val="00CB1DBB"/>
    <w:rsid w:val="00CC5026"/>
    <w:rsid w:val="00CC68D0"/>
    <w:rsid w:val="00CD3B73"/>
    <w:rsid w:val="00CE57C0"/>
    <w:rsid w:val="00CF45E7"/>
    <w:rsid w:val="00CF665C"/>
    <w:rsid w:val="00D000CA"/>
    <w:rsid w:val="00D0315F"/>
    <w:rsid w:val="00D03F9A"/>
    <w:rsid w:val="00D06D51"/>
    <w:rsid w:val="00D07C9B"/>
    <w:rsid w:val="00D1246F"/>
    <w:rsid w:val="00D1316C"/>
    <w:rsid w:val="00D24991"/>
    <w:rsid w:val="00D256CA"/>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A378B"/>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3C97"/>
    <w:rsid w:val="00E34898"/>
    <w:rsid w:val="00E42FBC"/>
    <w:rsid w:val="00E45CAD"/>
    <w:rsid w:val="00E464AC"/>
    <w:rsid w:val="00E5634C"/>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A6F84"/>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629</TotalTime>
  <Pages>3</Pages>
  <Words>848</Words>
  <Characters>4837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309</cp:revision>
  <cp:lastPrinted>1900-01-01T08:00:00Z</cp:lastPrinted>
  <dcterms:created xsi:type="dcterms:W3CDTF">2021-01-06T04:13:00Z</dcterms:created>
  <dcterms:modified xsi:type="dcterms:W3CDTF">2023-02-16T15:20:00Z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